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54F554C2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AE3D0F" w:rsidRPr="00AE3D0F">
        <w:rPr>
          <w:b/>
          <w:noProof/>
          <w:sz w:val="24"/>
        </w:rPr>
        <w:t>246840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07B6ADF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6FD2" w:rsidRPr="00086FD2">
        <w:rPr>
          <w:rFonts w:ascii="Arial" w:hAnsi="Arial" w:cs="Arial"/>
          <w:b/>
        </w:rPr>
        <w:t>Evaluation of solution 3.2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91D9EE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</w:t>
      </w:r>
      <w:r w:rsidR="00074F04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1534BB9E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9E5E03">
        <w:t>9</w:t>
      </w:r>
      <w:r w:rsidRPr="00E036E7">
        <w:t xml:space="preserve"> </w:t>
      </w:r>
      <w:r w:rsidR="0022699F" w:rsidRPr="0022699F">
        <w:t>Study on charging Aspects for Common API Framework (CAPIF) phase2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63626099" w:rsidR="00C022E3" w:rsidRPr="001E750F" w:rsidRDefault="008360C7">
      <w:pPr>
        <w:rPr>
          <w:iCs/>
        </w:rPr>
      </w:pPr>
      <w:r>
        <w:rPr>
          <w:iCs/>
        </w:rPr>
        <w:t xml:space="preserve">Addition of </w:t>
      </w:r>
      <w:r w:rsidR="00723F4F">
        <w:rPr>
          <w:iCs/>
        </w:rPr>
        <w:t>evaluation of solution #3.2</w:t>
      </w:r>
      <w:r w:rsidR="001E750F" w:rsidRPr="001E750F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68A509CB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 w:rsidR="00BB4872">
        <w:rPr>
          <w:iCs/>
        </w:rPr>
        <w:t>9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52A4DDCB" w14:textId="7593DA26" w:rsidR="00D17D41" w:rsidRPr="00D17D41" w:rsidRDefault="00D17D41" w:rsidP="00D17D4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0" w:name="_Toc180334933"/>
      <w:r w:rsidRPr="00D17D41">
        <w:rPr>
          <w:rFonts w:ascii="Arial" w:eastAsia="Times New Roman" w:hAnsi="Arial"/>
          <w:sz w:val="24"/>
        </w:rPr>
        <w:t>6.3.5.2</w:t>
      </w:r>
      <w:r w:rsidRPr="00D17D41">
        <w:rPr>
          <w:rFonts w:ascii="Arial" w:eastAsia="Times New Roman" w:hAnsi="Arial"/>
          <w:sz w:val="24"/>
        </w:rPr>
        <w:tab/>
      </w:r>
      <w:ins w:id="1" w:author="Ericsson" w:date="2024-11-07T13:37:00Z">
        <w:r>
          <w:rPr>
            <w:rFonts w:ascii="Arial" w:eastAsia="Times New Roman" w:hAnsi="Arial"/>
            <w:sz w:val="24"/>
          </w:rPr>
          <w:t xml:space="preserve">Solution </w:t>
        </w:r>
      </w:ins>
      <w:ins w:id="2" w:author="Ericsson" w:date="2024-11-07T13:38:00Z">
        <w:r>
          <w:rPr>
            <w:rFonts w:ascii="Arial" w:eastAsia="Times New Roman" w:hAnsi="Arial"/>
            <w:sz w:val="24"/>
          </w:rPr>
          <w:t xml:space="preserve">#3.2: </w:t>
        </w:r>
      </w:ins>
      <w:r w:rsidRPr="00D17D41">
        <w:rPr>
          <w:rFonts w:ascii="Arial" w:eastAsia="Times New Roman" w:hAnsi="Arial"/>
          <w:sz w:val="24"/>
        </w:rPr>
        <w:t>Use of Exposure function Northbound Application Program Interfaces (APIs) charging</w:t>
      </w:r>
      <w:bookmarkEnd w:id="0"/>
    </w:p>
    <w:p w14:paraId="73727C70" w14:textId="77777777" w:rsidR="0055257A" w:rsidRPr="00493F26" w:rsidRDefault="0055257A" w:rsidP="00493F26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66B0" w:rsidRPr="00BA24F6" w14:paraId="3B68F6C4" w14:textId="77777777" w:rsidTr="00195740">
        <w:tc>
          <w:tcPr>
            <w:tcW w:w="9639" w:type="dxa"/>
            <w:shd w:val="clear" w:color="auto" w:fill="FFFFCC"/>
            <w:vAlign w:val="center"/>
          </w:tcPr>
          <w:p w14:paraId="72F4FBB3" w14:textId="102E9C3B" w:rsidR="00A566B0" w:rsidRPr="00BA24F6" w:rsidRDefault="009E5E03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A566B0"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4CF970B" w14:textId="77777777" w:rsidR="00A566B0" w:rsidRPr="00BA24F6" w:rsidRDefault="00A566B0" w:rsidP="00A566B0">
      <w:pPr>
        <w:rPr>
          <w:lang w:eastAsia="zh-CN"/>
        </w:rPr>
      </w:pPr>
    </w:p>
    <w:p w14:paraId="4669262D" w14:textId="4E146CCD" w:rsidR="004270B4" w:rsidRPr="00493F26" w:rsidRDefault="004270B4" w:rsidP="004270B4">
      <w:pPr>
        <w:keepNext/>
        <w:keepLines/>
        <w:spacing w:before="120"/>
        <w:ind w:left="1418" w:hanging="1418"/>
        <w:outlineLvl w:val="3"/>
        <w:rPr>
          <w:ins w:id="3" w:author="Ericsson" w:date="2024-11-07T12:08:00Z"/>
          <w:rFonts w:ascii="Arial" w:eastAsia="Times New Roman" w:hAnsi="Arial"/>
          <w:sz w:val="24"/>
        </w:rPr>
      </w:pPr>
      <w:ins w:id="4" w:author="Ericsson" w:date="2024-11-07T12:08:00Z">
        <w:r w:rsidRPr="00493F26">
          <w:rPr>
            <w:rFonts w:ascii="Arial" w:eastAsia="Times New Roman" w:hAnsi="Arial"/>
            <w:sz w:val="24"/>
          </w:rPr>
          <w:t>6.</w:t>
        </w:r>
      </w:ins>
      <w:ins w:id="5" w:author="Ericsson" w:date="2024-11-07T13:38:00Z">
        <w:r w:rsidR="00763F42">
          <w:rPr>
            <w:rFonts w:ascii="Arial" w:eastAsia="Times New Roman" w:hAnsi="Arial"/>
            <w:sz w:val="24"/>
          </w:rPr>
          <w:t>3</w:t>
        </w:r>
      </w:ins>
      <w:ins w:id="6" w:author="Ericsson" w:date="2024-11-07T12:08:00Z">
        <w:r w:rsidRPr="00493F26">
          <w:rPr>
            <w:rFonts w:ascii="Arial" w:eastAsia="Times New Roman" w:hAnsi="Arial"/>
            <w:sz w:val="24"/>
          </w:rPr>
          <w:t>.6.</w:t>
        </w:r>
        <w:r>
          <w:rPr>
            <w:rFonts w:ascii="Arial" w:eastAsia="Times New Roman" w:hAnsi="Arial"/>
            <w:sz w:val="24"/>
          </w:rPr>
          <w:t>x</w:t>
        </w:r>
        <w:r w:rsidRPr="00493F26">
          <w:rPr>
            <w:rFonts w:ascii="Arial" w:eastAsia="Times New Roman" w:hAnsi="Arial"/>
            <w:sz w:val="24"/>
          </w:rPr>
          <w:tab/>
          <w:t>Solutions evaluation for Key issue #</w:t>
        </w:r>
      </w:ins>
      <w:ins w:id="7" w:author="Ericsson" w:date="2024-11-07T13:38:00Z">
        <w:r w:rsidR="00892D3F">
          <w:rPr>
            <w:rFonts w:ascii="Arial" w:eastAsia="Times New Roman" w:hAnsi="Arial"/>
            <w:sz w:val="24"/>
          </w:rPr>
          <w:t>3</w:t>
        </w:r>
      </w:ins>
      <w:ins w:id="8" w:author="Ericsson" w:date="2024-11-07T12:08:00Z">
        <w:r w:rsidRPr="00493F26">
          <w:rPr>
            <w:rFonts w:ascii="Arial" w:eastAsia="Times New Roman" w:hAnsi="Arial"/>
            <w:sz w:val="24"/>
          </w:rPr>
          <w:t>.</w:t>
        </w:r>
      </w:ins>
      <w:ins w:id="9" w:author="Ericsson" w:date="2024-11-07T13:39:00Z">
        <w:r w:rsidR="00892D3F">
          <w:rPr>
            <w:rFonts w:ascii="Arial" w:eastAsia="Times New Roman" w:hAnsi="Arial"/>
            <w:sz w:val="24"/>
          </w:rPr>
          <w:t>1</w:t>
        </w:r>
      </w:ins>
      <w:ins w:id="10" w:author="Ericsson" w:date="2024-11-07T12:08:00Z">
        <w:r w:rsidRPr="00493F26">
          <w:rPr>
            <w:rFonts w:ascii="Arial" w:eastAsia="Times New Roman" w:hAnsi="Arial"/>
            <w:sz w:val="24"/>
          </w:rPr>
          <w:t xml:space="preserve"> </w:t>
        </w:r>
      </w:ins>
    </w:p>
    <w:p w14:paraId="1FD1B4EB" w14:textId="03E33BFB" w:rsidR="004270B4" w:rsidRPr="00493F26" w:rsidRDefault="004270B4" w:rsidP="004270B4">
      <w:pPr>
        <w:rPr>
          <w:ins w:id="11" w:author="Ericsson" w:date="2024-11-07T12:08:00Z"/>
          <w:rFonts w:eastAsia="Times New Roman"/>
        </w:rPr>
      </w:pPr>
      <w:ins w:id="12" w:author="Ericsson" w:date="2024-11-07T12:08:00Z">
        <w:r w:rsidRPr="00493F26">
          <w:rPr>
            <w:rFonts w:eastAsia="Times New Roman"/>
          </w:rPr>
          <w:t>Solution #</w:t>
        </w:r>
      </w:ins>
      <w:ins w:id="13" w:author="Ericsson" w:date="2024-11-07T13:39:00Z">
        <w:r w:rsidR="00892D3F">
          <w:rPr>
            <w:rFonts w:eastAsia="Times New Roman"/>
          </w:rPr>
          <w:t>3</w:t>
        </w:r>
      </w:ins>
      <w:ins w:id="14" w:author="Ericsson" w:date="2024-11-07T12:08:00Z">
        <w:r w:rsidRPr="00493F26">
          <w:rPr>
            <w:rFonts w:eastAsia="Times New Roman"/>
          </w:rPr>
          <w:t>.</w:t>
        </w:r>
      </w:ins>
      <w:ins w:id="15" w:author="Ericsson" w:date="2024-11-07T13:40:00Z">
        <w:r w:rsidR="00C912BB">
          <w:rPr>
            <w:rFonts w:eastAsia="Times New Roman"/>
          </w:rPr>
          <w:t>2</w:t>
        </w:r>
      </w:ins>
      <w:ins w:id="16" w:author="Ericsson" w:date="2024-11-07T12:08:00Z">
        <w:r w:rsidRPr="00493F26">
          <w:rPr>
            <w:rFonts w:eastAsia="Times New Roman"/>
          </w:rPr>
          <w:t xml:space="preserve"> provides the capability to support </w:t>
        </w:r>
      </w:ins>
      <w:ins w:id="17" w:author="Ericsson" w:date="2024-11-07T13:39:00Z">
        <w:r w:rsidR="00892D3F">
          <w:rPr>
            <w:rFonts w:eastAsia="Times New Roman"/>
          </w:rPr>
          <w:t>c</w:t>
        </w:r>
      </w:ins>
      <w:ins w:id="18" w:author="Ericsson" w:date="2024-11-07T12:08:00Z">
        <w:r w:rsidRPr="00493F26">
          <w:rPr>
            <w:rFonts w:eastAsia="Times New Roman"/>
          </w:rPr>
          <w:t xml:space="preserve">harging of </w:t>
        </w:r>
      </w:ins>
      <w:ins w:id="19" w:author="Ericsson" w:date="2024-11-07T12:15:00Z">
        <w:r w:rsidR="0041386E" w:rsidRPr="0041386E">
          <w:rPr>
            <w:rFonts w:eastAsia="Times New Roman"/>
          </w:rPr>
          <w:t xml:space="preserve">API </w:t>
        </w:r>
      </w:ins>
      <w:ins w:id="20" w:author="Ericsson" w:date="2024-11-07T13:40:00Z">
        <w:r w:rsidR="00C912BB" w:rsidRPr="0041386E">
          <w:rPr>
            <w:rFonts w:eastAsia="Times New Roman"/>
          </w:rPr>
          <w:t>invoc</w:t>
        </w:r>
        <w:r w:rsidR="00C912BB">
          <w:rPr>
            <w:rFonts w:eastAsia="Times New Roman"/>
          </w:rPr>
          <w:t>ation</w:t>
        </w:r>
      </w:ins>
      <w:ins w:id="21" w:author="Ericsson" w:date="2024-11-07T12:08:00Z">
        <w:r w:rsidRPr="00493F26">
          <w:rPr>
            <w:rFonts w:eastAsia="Times New Roman"/>
          </w:rPr>
          <w:t xml:space="preserve">, by using the current NEF </w:t>
        </w:r>
        <w:r>
          <w:rPr>
            <w:rFonts w:eastAsia="Times New Roman"/>
          </w:rPr>
          <w:t>c</w:t>
        </w:r>
        <w:r w:rsidRPr="00493F26">
          <w:rPr>
            <w:rFonts w:eastAsia="Times New Roman"/>
          </w:rPr>
          <w:t>harging architecture</w:t>
        </w:r>
        <w:r>
          <w:rPr>
            <w:rFonts w:eastAsia="Times New Roman"/>
          </w:rPr>
          <w:t xml:space="preserve"> and information</w:t>
        </w:r>
        <w:r w:rsidRPr="00493F26">
          <w:rPr>
            <w:rFonts w:eastAsia="Times New Roman"/>
          </w:rPr>
          <w:t xml:space="preserve">. </w:t>
        </w:r>
      </w:ins>
    </w:p>
    <w:p w14:paraId="5AB3778D" w14:textId="77777777" w:rsidR="004270B4" w:rsidRDefault="004270B4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9F416" w14:textId="77777777" w:rsidR="008836D1" w:rsidRDefault="008836D1">
      <w:r>
        <w:separator/>
      </w:r>
    </w:p>
  </w:endnote>
  <w:endnote w:type="continuationSeparator" w:id="0">
    <w:p w14:paraId="23963977" w14:textId="77777777" w:rsidR="008836D1" w:rsidRDefault="008836D1">
      <w:r>
        <w:continuationSeparator/>
      </w:r>
    </w:p>
  </w:endnote>
  <w:endnote w:type="continuationNotice" w:id="1">
    <w:p w14:paraId="606DF848" w14:textId="77777777" w:rsidR="008836D1" w:rsidRDefault="008836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C271A" w14:textId="77777777" w:rsidR="008836D1" w:rsidRDefault="008836D1">
      <w:r>
        <w:separator/>
      </w:r>
    </w:p>
  </w:footnote>
  <w:footnote w:type="continuationSeparator" w:id="0">
    <w:p w14:paraId="454F383D" w14:textId="77777777" w:rsidR="008836D1" w:rsidRDefault="008836D1">
      <w:r>
        <w:continuationSeparator/>
      </w:r>
    </w:p>
  </w:footnote>
  <w:footnote w:type="continuationNotice" w:id="1">
    <w:p w14:paraId="63354798" w14:textId="77777777" w:rsidR="008836D1" w:rsidRDefault="008836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DD20C3"/>
    <w:multiLevelType w:val="hybridMultilevel"/>
    <w:tmpl w:val="E5F46C5E"/>
    <w:lvl w:ilvl="0" w:tplc="2B522C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527778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1A4"/>
    <w:rsid w:val="00001EC4"/>
    <w:rsid w:val="00012515"/>
    <w:rsid w:val="0002249F"/>
    <w:rsid w:val="000230A3"/>
    <w:rsid w:val="00025B17"/>
    <w:rsid w:val="00027ABF"/>
    <w:rsid w:val="0003262B"/>
    <w:rsid w:val="00046389"/>
    <w:rsid w:val="00051C78"/>
    <w:rsid w:val="00052EB3"/>
    <w:rsid w:val="00054F57"/>
    <w:rsid w:val="000567A6"/>
    <w:rsid w:val="00061486"/>
    <w:rsid w:val="00067871"/>
    <w:rsid w:val="000727D8"/>
    <w:rsid w:val="00074722"/>
    <w:rsid w:val="00074F04"/>
    <w:rsid w:val="0008083D"/>
    <w:rsid w:val="000819D8"/>
    <w:rsid w:val="00084261"/>
    <w:rsid w:val="00085D0B"/>
    <w:rsid w:val="00086FD2"/>
    <w:rsid w:val="000875E7"/>
    <w:rsid w:val="000934A6"/>
    <w:rsid w:val="00096D3D"/>
    <w:rsid w:val="000A2A12"/>
    <w:rsid w:val="000A2C6C"/>
    <w:rsid w:val="000A32E3"/>
    <w:rsid w:val="000A4660"/>
    <w:rsid w:val="000B61B3"/>
    <w:rsid w:val="000C77E2"/>
    <w:rsid w:val="000D1B5B"/>
    <w:rsid w:val="000D1C27"/>
    <w:rsid w:val="000E0949"/>
    <w:rsid w:val="000E626A"/>
    <w:rsid w:val="000F152D"/>
    <w:rsid w:val="000F50B7"/>
    <w:rsid w:val="0010401F"/>
    <w:rsid w:val="00112FC3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1FA6"/>
    <w:rsid w:val="001622BF"/>
    <w:rsid w:val="00164661"/>
    <w:rsid w:val="00165615"/>
    <w:rsid w:val="00173FA3"/>
    <w:rsid w:val="00184B6F"/>
    <w:rsid w:val="00185638"/>
    <w:rsid w:val="001861E5"/>
    <w:rsid w:val="0019426B"/>
    <w:rsid w:val="00194E62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0730F"/>
    <w:rsid w:val="00210F07"/>
    <w:rsid w:val="00212C47"/>
    <w:rsid w:val="00215130"/>
    <w:rsid w:val="00217D16"/>
    <w:rsid w:val="002215D4"/>
    <w:rsid w:val="0022699F"/>
    <w:rsid w:val="00230002"/>
    <w:rsid w:val="0023083F"/>
    <w:rsid w:val="00244C9A"/>
    <w:rsid w:val="00247216"/>
    <w:rsid w:val="0025094D"/>
    <w:rsid w:val="0025573F"/>
    <w:rsid w:val="00266700"/>
    <w:rsid w:val="00271B05"/>
    <w:rsid w:val="00274477"/>
    <w:rsid w:val="0028689D"/>
    <w:rsid w:val="002919E7"/>
    <w:rsid w:val="002A1857"/>
    <w:rsid w:val="002B032A"/>
    <w:rsid w:val="002B4D76"/>
    <w:rsid w:val="002C7F38"/>
    <w:rsid w:val="002D0C96"/>
    <w:rsid w:val="0030628A"/>
    <w:rsid w:val="0031357B"/>
    <w:rsid w:val="0032242B"/>
    <w:rsid w:val="0033019D"/>
    <w:rsid w:val="00337858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75129"/>
    <w:rsid w:val="003800C5"/>
    <w:rsid w:val="0038690E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24EC"/>
    <w:rsid w:val="003E4EBB"/>
    <w:rsid w:val="003E7AAC"/>
    <w:rsid w:val="003F4F58"/>
    <w:rsid w:val="003F52B2"/>
    <w:rsid w:val="00400CDA"/>
    <w:rsid w:val="0041386E"/>
    <w:rsid w:val="0041632F"/>
    <w:rsid w:val="0042090C"/>
    <w:rsid w:val="00421102"/>
    <w:rsid w:val="004270B4"/>
    <w:rsid w:val="004344E6"/>
    <w:rsid w:val="00440414"/>
    <w:rsid w:val="004439FB"/>
    <w:rsid w:val="00451E87"/>
    <w:rsid w:val="004558E9"/>
    <w:rsid w:val="0045777E"/>
    <w:rsid w:val="00490C94"/>
    <w:rsid w:val="00492253"/>
    <w:rsid w:val="00492C68"/>
    <w:rsid w:val="00493F26"/>
    <w:rsid w:val="004A179F"/>
    <w:rsid w:val="004A409A"/>
    <w:rsid w:val="004A49D7"/>
    <w:rsid w:val="004B3753"/>
    <w:rsid w:val="004B3BAC"/>
    <w:rsid w:val="004C025D"/>
    <w:rsid w:val="004C24A1"/>
    <w:rsid w:val="004C31D2"/>
    <w:rsid w:val="004C37BB"/>
    <w:rsid w:val="004C43D7"/>
    <w:rsid w:val="004C764E"/>
    <w:rsid w:val="004D55C2"/>
    <w:rsid w:val="004E2291"/>
    <w:rsid w:val="004E3436"/>
    <w:rsid w:val="004E488E"/>
    <w:rsid w:val="004E700D"/>
    <w:rsid w:val="004F072E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6FC6"/>
    <w:rsid w:val="005410F6"/>
    <w:rsid w:val="00545C3C"/>
    <w:rsid w:val="0055257A"/>
    <w:rsid w:val="0055412D"/>
    <w:rsid w:val="005729C4"/>
    <w:rsid w:val="00577BC6"/>
    <w:rsid w:val="00582408"/>
    <w:rsid w:val="0058493B"/>
    <w:rsid w:val="00585545"/>
    <w:rsid w:val="0059227B"/>
    <w:rsid w:val="005A37A5"/>
    <w:rsid w:val="005A5503"/>
    <w:rsid w:val="005B0966"/>
    <w:rsid w:val="005B2FBD"/>
    <w:rsid w:val="005B795D"/>
    <w:rsid w:val="005C11FC"/>
    <w:rsid w:val="005C4B44"/>
    <w:rsid w:val="005C72CC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2D53"/>
    <w:rsid w:val="00613820"/>
    <w:rsid w:val="00613A0F"/>
    <w:rsid w:val="00617A62"/>
    <w:rsid w:val="0064154B"/>
    <w:rsid w:val="00642DA9"/>
    <w:rsid w:val="00645C90"/>
    <w:rsid w:val="006466B6"/>
    <w:rsid w:val="00646B2A"/>
    <w:rsid w:val="00652248"/>
    <w:rsid w:val="00657209"/>
    <w:rsid w:val="00657B80"/>
    <w:rsid w:val="00667E81"/>
    <w:rsid w:val="00667EAA"/>
    <w:rsid w:val="0067465E"/>
    <w:rsid w:val="00675B3C"/>
    <w:rsid w:val="00681242"/>
    <w:rsid w:val="006907EF"/>
    <w:rsid w:val="0069495C"/>
    <w:rsid w:val="006A5482"/>
    <w:rsid w:val="006A7A57"/>
    <w:rsid w:val="006B7EC9"/>
    <w:rsid w:val="006D313E"/>
    <w:rsid w:val="006D340A"/>
    <w:rsid w:val="006D40FF"/>
    <w:rsid w:val="006D5884"/>
    <w:rsid w:val="006E66FB"/>
    <w:rsid w:val="00715514"/>
    <w:rsid w:val="00715A1D"/>
    <w:rsid w:val="007211B3"/>
    <w:rsid w:val="00723AC4"/>
    <w:rsid w:val="00723F4F"/>
    <w:rsid w:val="0072534E"/>
    <w:rsid w:val="00732A93"/>
    <w:rsid w:val="00753816"/>
    <w:rsid w:val="0075605A"/>
    <w:rsid w:val="007577C8"/>
    <w:rsid w:val="00757A9B"/>
    <w:rsid w:val="00760BB0"/>
    <w:rsid w:val="0076157A"/>
    <w:rsid w:val="00763F42"/>
    <w:rsid w:val="00767050"/>
    <w:rsid w:val="00784593"/>
    <w:rsid w:val="007908C3"/>
    <w:rsid w:val="00794011"/>
    <w:rsid w:val="00796889"/>
    <w:rsid w:val="007A00EF"/>
    <w:rsid w:val="007A4EB3"/>
    <w:rsid w:val="007B19EA"/>
    <w:rsid w:val="007C0A2D"/>
    <w:rsid w:val="007C20E6"/>
    <w:rsid w:val="007C27B0"/>
    <w:rsid w:val="007C3B49"/>
    <w:rsid w:val="007D3329"/>
    <w:rsid w:val="007D34F7"/>
    <w:rsid w:val="007D3D5A"/>
    <w:rsid w:val="007D6B47"/>
    <w:rsid w:val="007E5DE6"/>
    <w:rsid w:val="007F0574"/>
    <w:rsid w:val="007F300B"/>
    <w:rsid w:val="008014C3"/>
    <w:rsid w:val="008100AC"/>
    <w:rsid w:val="008104AB"/>
    <w:rsid w:val="00812587"/>
    <w:rsid w:val="00812CC1"/>
    <w:rsid w:val="008147CC"/>
    <w:rsid w:val="00822B06"/>
    <w:rsid w:val="0082443C"/>
    <w:rsid w:val="00827FA3"/>
    <w:rsid w:val="00835E96"/>
    <w:rsid w:val="008360C7"/>
    <w:rsid w:val="00837686"/>
    <w:rsid w:val="00850812"/>
    <w:rsid w:val="0086133B"/>
    <w:rsid w:val="00871F5F"/>
    <w:rsid w:val="00876B9A"/>
    <w:rsid w:val="00881E9A"/>
    <w:rsid w:val="008836D1"/>
    <w:rsid w:val="00886CBD"/>
    <w:rsid w:val="00892D3F"/>
    <w:rsid w:val="008933BF"/>
    <w:rsid w:val="008A10C4"/>
    <w:rsid w:val="008B0248"/>
    <w:rsid w:val="008B1C2A"/>
    <w:rsid w:val="008C60D9"/>
    <w:rsid w:val="008D191D"/>
    <w:rsid w:val="008E3D5E"/>
    <w:rsid w:val="008E61D9"/>
    <w:rsid w:val="008F5F33"/>
    <w:rsid w:val="0090576B"/>
    <w:rsid w:val="009061E1"/>
    <w:rsid w:val="0091046A"/>
    <w:rsid w:val="00910595"/>
    <w:rsid w:val="00913E80"/>
    <w:rsid w:val="00914E0B"/>
    <w:rsid w:val="00922694"/>
    <w:rsid w:val="009265A6"/>
    <w:rsid w:val="00926ABD"/>
    <w:rsid w:val="00941DD7"/>
    <w:rsid w:val="00947AE6"/>
    <w:rsid w:val="00947F4E"/>
    <w:rsid w:val="00951240"/>
    <w:rsid w:val="0096441C"/>
    <w:rsid w:val="009646BD"/>
    <w:rsid w:val="00966D47"/>
    <w:rsid w:val="00987F8F"/>
    <w:rsid w:val="009922EB"/>
    <w:rsid w:val="00992312"/>
    <w:rsid w:val="009930B2"/>
    <w:rsid w:val="009C0DED"/>
    <w:rsid w:val="009C2B48"/>
    <w:rsid w:val="009D2EA0"/>
    <w:rsid w:val="009E5E03"/>
    <w:rsid w:val="009F4F2F"/>
    <w:rsid w:val="009F5DDB"/>
    <w:rsid w:val="00A004B4"/>
    <w:rsid w:val="00A11B06"/>
    <w:rsid w:val="00A20ED6"/>
    <w:rsid w:val="00A260CF"/>
    <w:rsid w:val="00A37D7F"/>
    <w:rsid w:val="00A46410"/>
    <w:rsid w:val="00A473B8"/>
    <w:rsid w:val="00A566B0"/>
    <w:rsid w:val="00A57688"/>
    <w:rsid w:val="00A6313B"/>
    <w:rsid w:val="00A65C9C"/>
    <w:rsid w:val="00A819B8"/>
    <w:rsid w:val="00A842E9"/>
    <w:rsid w:val="00A84A94"/>
    <w:rsid w:val="00A864F6"/>
    <w:rsid w:val="00A92B8D"/>
    <w:rsid w:val="00A9409A"/>
    <w:rsid w:val="00A940AF"/>
    <w:rsid w:val="00A967A4"/>
    <w:rsid w:val="00AA7414"/>
    <w:rsid w:val="00AB4C75"/>
    <w:rsid w:val="00AB6ED0"/>
    <w:rsid w:val="00AD0F09"/>
    <w:rsid w:val="00AD1DAA"/>
    <w:rsid w:val="00AD3030"/>
    <w:rsid w:val="00AD4339"/>
    <w:rsid w:val="00AE2CB2"/>
    <w:rsid w:val="00AE2E67"/>
    <w:rsid w:val="00AE3D0F"/>
    <w:rsid w:val="00AF1E23"/>
    <w:rsid w:val="00AF7F81"/>
    <w:rsid w:val="00B01AFF"/>
    <w:rsid w:val="00B03CB5"/>
    <w:rsid w:val="00B05CC7"/>
    <w:rsid w:val="00B07365"/>
    <w:rsid w:val="00B15DCD"/>
    <w:rsid w:val="00B20FFE"/>
    <w:rsid w:val="00B211D2"/>
    <w:rsid w:val="00B21321"/>
    <w:rsid w:val="00B27E39"/>
    <w:rsid w:val="00B350D8"/>
    <w:rsid w:val="00B3537D"/>
    <w:rsid w:val="00B627D6"/>
    <w:rsid w:val="00B652F0"/>
    <w:rsid w:val="00B76763"/>
    <w:rsid w:val="00B7732B"/>
    <w:rsid w:val="00B879F0"/>
    <w:rsid w:val="00B93EDD"/>
    <w:rsid w:val="00BA24F6"/>
    <w:rsid w:val="00BB306A"/>
    <w:rsid w:val="00BB4872"/>
    <w:rsid w:val="00BC25AA"/>
    <w:rsid w:val="00BD3C92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04CE"/>
    <w:rsid w:val="00C35346"/>
    <w:rsid w:val="00C41084"/>
    <w:rsid w:val="00C422CB"/>
    <w:rsid w:val="00C44373"/>
    <w:rsid w:val="00C4712D"/>
    <w:rsid w:val="00C47F01"/>
    <w:rsid w:val="00C53EC0"/>
    <w:rsid w:val="00C555C9"/>
    <w:rsid w:val="00C5722F"/>
    <w:rsid w:val="00C61BB0"/>
    <w:rsid w:val="00C62B4D"/>
    <w:rsid w:val="00C8295F"/>
    <w:rsid w:val="00C82A3A"/>
    <w:rsid w:val="00C912BB"/>
    <w:rsid w:val="00C94F55"/>
    <w:rsid w:val="00C965E2"/>
    <w:rsid w:val="00C979DC"/>
    <w:rsid w:val="00CA4BA1"/>
    <w:rsid w:val="00CA7D62"/>
    <w:rsid w:val="00CB07A8"/>
    <w:rsid w:val="00CB2178"/>
    <w:rsid w:val="00CC1106"/>
    <w:rsid w:val="00CC6CBE"/>
    <w:rsid w:val="00CC7906"/>
    <w:rsid w:val="00CD4A57"/>
    <w:rsid w:val="00CE3523"/>
    <w:rsid w:val="00CE7ECE"/>
    <w:rsid w:val="00CF12BA"/>
    <w:rsid w:val="00D10957"/>
    <w:rsid w:val="00D13058"/>
    <w:rsid w:val="00D14081"/>
    <w:rsid w:val="00D146F1"/>
    <w:rsid w:val="00D14B2E"/>
    <w:rsid w:val="00D17D41"/>
    <w:rsid w:val="00D33604"/>
    <w:rsid w:val="00D37B08"/>
    <w:rsid w:val="00D40019"/>
    <w:rsid w:val="00D437FF"/>
    <w:rsid w:val="00D50B6A"/>
    <w:rsid w:val="00D5130C"/>
    <w:rsid w:val="00D5450D"/>
    <w:rsid w:val="00D62265"/>
    <w:rsid w:val="00D6586C"/>
    <w:rsid w:val="00D720DF"/>
    <w:rsid w:val="00D73770"/>
    <w:rsid w:val="00D8512E"/>
    <w:rsid w:val="00D93E9D"/>
    <w:rsid w:val="00DA1E58"/>
    <w:rsid w:val="00DA5339"/>
    <w:rsid w:val="00DB11DF"/>
    <w:rsid w:val="00DB75B8"/>
    <w:rsid w:val="00DC1055"/>
    <w:rsid w:val="00DD5910"/>
    <w:rsid w:val="00DE05E7"/>
    <w:rsid w:val="00DE4EF2"/>
    <w:rsid w:val="00DF0F93"/>
    <w:rsid w:val="00DF2C0E"/>
    <w:rsid w:val="00E036E7"/>
    <w:rsid w:val="00E04DB6"/>
    <w:rsid w:val="00E05ECD"/>
    <w:rsid w:val="00E06FFB"/>
    <w:rsid w:val="00E13C4A"/>
    <w:rsid w:val="00E14372"/>
    <w:rsid w:val="00E24FAE"/>
    <w:rsid w:val="00E262FD"/>
    <w:rsid w:val="00E30155"/>
    <w:rsid w:val="00E32B3F"/>
    <w:rsid w:val="00E33BF1"/>
    <w:rsid w:val="00E340DD"/>
    <w:rsid w:val="00E549CA"/>
    <w:rsid w:val="00E64FDE"/>
    <w:rsid w:val="00E651A0"/>
    <w:rsid w:val="00E66BD6"/>
    <w:rsid w:val="00E7314F"/>
    <w:rsid w:val="00E73333"/>
    <w:rsid w:val="00E87294"/>
    <w:rsid w:val="00E91FE1"/>
    <w:rsid w:val="00E92925"/>
    <w:rsid w:val="00E93EC7"/>
    <w:rsid w:val="00E97C5A"/>
    <w:rsid w:val="00EA5E95"/>
    <w:rsid w:val="00EC1154"/>
    <w:rsid w:val="00EC2924"/>
    <w:rsid w:val="00ED3142"/>
    <w:rsid w:val="00ED4954"/>
    <w:rsid w:val="00ED5A43"/>
    <w:rsid w:val="00EE0943"/>
    <w:rsid w:val="00EE33A2"/>
    <w:rsid w:val="00F20880"/>
    <w:rsid w:val="00F22406"/>
    <w:rsid w:val="00F311C1"/>
    <w:rsid w:val="00F368F6"/>
    <w:rsid w:val="00F41DFE"/>
    <w:rsid w:val="00F458B8"/>
    <w:rsid w:val="00F46E5A"/>
    <w:rsid w:val="00F526B6"/>
    <w:rsid w:val="00F552BE"/>
    <w:rsid w:val="00F646D9"/>
    <w:rsid w:val="00F67A1C"/>
    <w:rsid w:val="00F70849"/>
    <w:rsid w:val="00F74F44"/>
    <w:rsid w:val="00F829D5"/>
    <w:rsid w:val="00F82C5B"/>
    <w:rsid w:val="00F840C9"/>
    <w:rsid w:val="00F852B4"/>
    <w:rsid w:val="00F85325"/>
    <w:rsid w:val="00F8555F"/>
    <w:rsid w:val="00FA007B"/>
    <w:rsid w:val="00FA0793"/>
    <w:rsid w:val="00FA38DD"/>
    <w:rsid w:val="00FB0B3F"/>
    <w:rsid w:val="00FB3E36"/>
    <w:rsid w:val="00FB49C6"/>
    <w:rsid w:val="00FC215E"/>
    <w:rsid w:val="00FC29A8"/>
    <w:rsid w:val="00FD58E8"/>
    <w:rsid w:val="00FE6F70"/>
    <w:rsid w:val="00FF0DE2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1</Pages>
  <Words>122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310</cp:revision>
  <cp:lastPrinted>1900-01-01T17:00:00Z</cp:lastPrinted>
  <dcterms:created xsi:type="dcterms:W3CDTF">2024-10-02T21:21:00Z</dcterms:created>
  <dcterms:modified xsi:type="dcterms:W3CDTF">2024-11-08T15:51:00Z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